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137204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AB33ED">
        <w:rPr>
          <w:b/>
          <w:noProof/>
          <w:sz w:val="24"/>
          <w:lang w:val="en-US"/>
        </w:rPr>
        <w:t>6512</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195C5E" w:rsidR="005F28AE" w:rsidRPr="00410371" w:rsidRDefault="00AB33ED" w:rsidP="005C1B57">
            <w:pPr>
              <w:pStyle w:val="CRCoverPage"/>
              <w:spacing w:after="0"/>
              <w:rPr>
                <w:noProof/>
              </w:rPr>
            </w:pPr>
            <w:bookmarkStart w:id="9" w:name="_GoBack"/>
            <w:bookmarkEnd w:id="9"/>
            <w:r>
              <w:rPr>
                <w:b/>
                <w:noProof/>
                <w:sz w:val="28"/>
              </w:rPr>
              <w:t>3117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29DE133" w:rsidR="005F28AE" w:rsidRPr="00410371" w:rsidRDefault="005F28AE" w:rsidP="00871B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BE7">
              <w:rPr>
                <w:b/>
                <w:noProof/>
                <w:sz w:val="28"/>
              </w:rPr>
              <w:t>6</w:t>
            </w:r>
            <w:r>
              <w:rPr>
                <w:b/>
                <w:noProof/>
                <w:sz w:val="28"/>
              </w:rPr>
              <w:t>.</w:t>
            </w:r>
            <w:r w:rsidR="00871BE7">
              <w:rPr>
                <w:b/>
                <w:noProof/>
                <w:sz w:val="28"/>
              </w:rPr>
              <w:t>9</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A2C7746" w:rsidR="005F28AE" w:rsidRPr="00871BE7" w:rsidRDefault="00871BE7" w:rsidP="0015175F">
            <w:pPr>
              <w:pStyle w:val="CRCoverPage"/>
              <w:spacing w:after="0"/>
              <w:ind w:left="100"/>
              <w:rPr>
                <w:rFonts w:eastAsia="맑은 고딕"/>
                <w:noProof/>
                <w:lang w:eastAsia="ko-KR"/>
              </w:rPr>
            </w:pPr>
            <w:r>
              <w:rPr>
                <w:rFonts w:eastAsia="맑은 고딕" w:hint="eastAsia"/>
                <w:noProof/>
                <w:lang w:eastAsia="ko-KR"/>
              </w:rPr>
              <w:t>RAN</w:t>
            </w:r>
            <w:r>
              <w:rPr>
                <w:rFonts w:eastAsia="맑은 고딕"/>
                <w:noProof/>
                <w:lang w:eastAsia="ko-KR"/>
              </w:rPr>
              <w:t>-</w:t>
            </w:r>
            <w:r w:rsidR="0015175F">
              <w:rPr>
                <w:rFonts w:eastAsia="맑은 고딕"/>
                <w:noProof/>
                <w:lang w:eastAsia="ko-KR"/>
              </w:rPr>
              <w:t>triggered</w:t>
            </w:r>
            <w:r>
              <w:rPr>
                <w:rFonts w:eastAsia="맑은 고딕"/>
                <w:noProof/>
                <w:lang w:eastAsia="ko-KR"/>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C9A25FF" w:rsidR="005F28AE" w:rsidRPr="008878B8" w:rsidRDefault="008878B8" w:rsidP="005C1B57">
            <w:pPr>
              <w:pStyle w:val="CRCoverPage"/>
              <w:spacing w:after="0"/>
              <w:ind w:left="100"/>
              <w:rPr>
                <w:rFonts w:eastAsia="맑은 고딕"/>
                <w:noProof/>
                <w:lang w:eastAsia="ko-KR"/>
              </w:rPr>
            </w:pPr>
            <w:r>
              <w:t>5</w:t>
            </w:r>
            <w:r>
              <w:rPr>
                <w:rFonts w:ascii="맑은 고딕" w:eastAsia="맑은 고딕" w:hAnsi="맑은 고딕" w:hint="eastAsia"/>
                <w:lang w:eastAsia="ko-KR"/>
              </w:rPr>
              <w:t>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4BF2ED83" w:rsidR="005F28AE" w:rsidRDefault="005F28AE" w:rsidP="008878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8878B8">
              <w:rPr>
                <w:noProof/>
              </w:rPr>
              <w:t>6</w:t>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C0C14" w14:textId="66906CD7" w:rsidR="0015175F" w:rsidRDefault="001528E5" w:rsidP="0062269C">
            <w:pPr>
              <w:pStyle w:val="CRCoverPage"/>
              <w:spacing w:after="0"/>
              <w:rPr>
                <w:rFonts w:eastAsia="맑은 고딕"/>
                <w:noProof/>
                <w:lang w:val="en-US" w:eastAsia="ko-KR"/>
              </w:rPr>
            </w:pPr>
            <w:r>
              <w:rPr>
                <w:rFonts w:eastAsia="맑은 고딕" w:hint="eastAsia"/>
                <w:noProof/>
                <w:lang w:val="en-US" w:eastAsia="ko-KR"/>
              </w:rPr>
              <w:t>In clause</w:t>
            </w:r>
            <w:r>
              <w:rPr>
                <w:rFonts w:eastAsia="맑은 고딕"/>
                <w:noProof/>
                <w:lang w:val="en-US" w:eastAsia="ko-KR"/>
              </w:rPr>
              <w:t xml:space="preserve"> 4.3.4.2, for the RAN-triggered PDU Session Release case</w:t>
            </w:r>
            <w:r w:rsidR="0015175F">
              <w:rPr>
                <w:rFonts w:eastAsia="맑은 고딕"/>
                <w:noProof/>
                <w:lang w:val="en-US" w:eastAsia="ko-KR"/>
              </w:rPr>
              <w:t xml:space="preserve">, the SMF is allowed to optionally decide to keep the PDU session </w:t>
            </w:r>
            <w:r>
              <w:rPr>
                <w:rFonts w:eastAsia="맑은 고딕"/>
                <w:noProof/>
                <w:lang w:val="en-US" w:eastAsia="ko-KR"/>
              </w:rPr>
              <w:t xml:space="preserve">as </w:t>
            </w:r>
            <w:r w:rsidR="0015175F">
              <w:rPr>
                <w:rFonts w:eastAsia="맑은 고딕"/>
                <w:noProof/>
                <w:lang w:val="en-US" w:eastAsia="ko-KR"/>
              </w:rPr>
              <w:t xml:space="preserve">deactivated, instead of releasing the session, as </w:t>
            </w:r>
            <w:r>
              <w:rPr>
                <w:rFonts w:eastAsia="맑은 고딕"/>
                <w:noProof/>
                <w:lang w:val="en-US" w:eastAsia="ko-KR"/>
              </w:rPr>
              <w:t>stated in the NOTE2</w:t>
            </w:r>
            <w:r w:rsidR="0015175F">
              <w:rPr>
                <w:rFonts w:eastAsia="맑은 고딕"/>
                <w:noProof/>
                <w:lang w:val="en-US" w:eastAsia="ko-KR"/>
              </w:rPr>
              <w:t>.</w:t>
            </w:r>
          </w:p>
          <w:p w14:paraId="79186F2D" w14:textId="77777777" w:rsidR="0015175F" w:rsidRDefault="0015175F" w:rsidP="0062269C">
            <w:pPr>
              <w:pStyle w:val="CRCoverPage"/>
              <w:spacing w:after="0"/>
              <w:rPr>
                <w:rFonts w:eastAsia="맑은 고딕"/>
                <w:noProof/>
                <w:lang w:val="en-US" w:eastAsia="ko-KR"/>
              </w:rPr>
            </w:pPr>
          </w:p>
          <w:p w14:paraId="242750FE" w14:textId="77777777" w:rsidR="0015175F" w:rsidRPr="00140E21" w:rsidRDefault="0015175F" w:rsidP="0015175F">
            <w:pPr>
              <w:pStyle w:val="B2"/>
              <w:rPr>
                <w:lang w:eastAsia="ko-KR"/>
              </w:rPr>
            </w:pPr>
            <w:r>
              <w:rPr>
                <w:rFonts w:eastAsia="맑은 고딕" w:hint="eastAsia"/>
                <w:noProof/>
                <w:lang w:val="en-US" w:eastAsia="ko-KR"/>
              </w:rPr>
              <w:t xml:space="preserve">  </w:t>
            </w: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135ADBC5" w14:textId="77777777" w:rsidR="0015175F" w:rsidRPr="00140E21" w:rsidRDefault="0015175F" w:rsidP="0015175F">
            <w:pPr>
              <w:pStyle w:val="NO"/>
              <w:rPr>
                <w:lang w:eastAsia="ko-KR"/>
              </w:rPr>
            </w:pPr>
            <w:r w:rsidRPr="00140E21">
              <w:rPr>
                <w:lang w:eastAsia="ko-KR"/>
              </w:rPr>
              <w:t>NOTE 2:</w:t>
            </w:r>
            <w:r w:rsidRPr="00140E21">
              <w:rPr>
                <w:lang w:eastAsia="ko-KR"/>
              </w:rPr>
              <w:tab/>
              <w:t xml:space="preserve">In this case, </w:t>
            </w:r>
            <w:proofErr w:type="gramStart"/>
            <w:r w:rsidRPr="00140E21">
              <w:rPr>
                <w:lang w:eastAsia="ko-KR"/>
              </w:rPr>
              <w:t>it's</w:t>
            </w:r>
            <w:proofErr w:type="gramEnd"/>
            <w:r w:rsidRPr="00140E21">
              <w:rPr>
                <w:lang w:eastAsia="ko-KR"/>
              </w:rPr>
              <w:t xml:space="preserve"> up to SMF to decide whether to keep the PDU Session with user plane connection deactivated or release the PDU Session.</w:t>
            </w:r>
          </w:p>
          <w:p w14:paraId="4EC0DEAD" w14:textId="4388AAB2" w:rsidR="0015175F" w:rsidRPr="0015175F" w:rsidRDefault="0015175F" w:rsidP="0062269C">
            <w:pPr>
              <w:pStyle w:val="CRCoverPage"/>
              <w:spacing w:after="0"/>
              <w:rPr>
                <w:rFonts w:eastAsia="맑은 고딕"/>
                <w:noProof/>
                <w:lang w:eastAsia="ko-KR"/>
              </w:rPr>
            </w:pPr>
          </w:p>
          <w:p w14:paraId="15824746" w14:textId="3B090077" w:rsidR="0015175F" w:rsidRDefault="0015175F" w:rsidP="0062269C">
            <w:pPr>
              <w:pStyle w:val="CRCoverPage"/>
              <w:spacing w:after="0"/>
              <w:rPr>
                <w:rFonts w:eastAsia="맑은 고딕"/>
                <w:noProof/>
                <w:lang w:val="en-US" w:eastAsia="ko-KR"/>
              </w:rPr>
            </w:pPr>
            <w:r>
              <w:rPr>
                <w:rFonts w:eastAsia="맑은 고딕" w:hint="eastAsia"/>
                <w:noProof/>
                <w:lang w:val="en-US" w:eastAsia="ko-KR"/>
              </w:rPr>
              <w:t xml:space="preserve">However, the procedure does not specify </w:t>
            </w:r>
            <w:r>
              <w:rPr>
                <w:rFonts w:eastAsia="맑은 고딕"/>
                <w:noProof/>
                <w:lang w:val="en-US" w:eastAsia="ko-KR"/>
              </w:rPr>
              <w:t xml:space="preserve">clearly </w:t>
            </w:r>
            <w:r>
              <w:rPr>
                <w:rFonts w:eastAsia="맑은 고딕" w:hint="eastAsia"/>
                <w:noProof/>
                <w:lang w:val="en-US" w:eastAsia="ko-KR"/>
              </w:rPr>
              <w:t xml:space="preserve">the </w:t>
            </w:r>
            <w:r>
              <w:rPr>
                <w:rFonts w:eastAsia="맑은 고딕"/>
                <w:noProof/>
                <w:lang w:val="en-US" w:eastAsia="ko-KR"/>
              </w:rPr>
              <w:t xml:space="preserve">network </w:t>
            </w:r>
            <w:r>
              <w:rPr>
                <w:rFonts w:eastAsia="맑은 고딕" w:hint="eastAsia"/>
                <w:noProof/>
                <w:lang w:val="en-US" w:eastAsia="ko-KR"/>
              </w:rPr>
              <w:t>opearation</w:t>
            </w:r>
            <w:r>
              <w:rPr>
                <w:rFonts w:eastAsia="맑은 고딕"/>
                <w:noProof/>
                <w:lang w:val="en-US" w:eastAsia="ko-KR"/>
              </w:rPr>
              <w:t xml:space="preserve">s when the SMF chooses to keep the PDU session </w:t>
            </w:r>
            <w:r w:rsidRPr="00140E21">
              <w:rPr>
                <w:lang w:eastAsia="ko-KR"/>
              </w:rPr>
              <w:t>with user plane connection deactivated</w:t>
            </w:r>
            <w:r>
              <w:rPr>
                <w:lang w:eastAsia="ko-KR"/>
              </w:rPr>
              <w:t xml:space="preserve">. </w:t>
            </w:r>
          </w:p>
          <w:p w14:paraId="4BB3E204" w14:textId="05CB8D35" w:rsidR="0062269C" w:rsidRPr="00641D9D" w:rsidRDefault="001528E5" w:rsidP="00487594">
            <w:pPr>
              <w:pStyle w:val="CRCoverPage"/>
              <w:spacing w:after="0"/>
              <w:rPr>
                <w:rFonts w:eastAsia="맑은 고딕"/>
                <w:noProof/>
                <w:lang w:val="en-US" w:eastAsia="ko-KR"/>
              </w:rPr>
            </w:pPr>
            <w:r>
              <w:rPr>
                <w:rFonts w:eastAsia="맑은 고딕"/>
                <w:noProof/>
                <w:lang w:val="en-US" w:eastAsia="ko-KR"/>
              </w:rPr>
              <w:t xml:space="preserve">  </w:t>
            </w:r>
            <w:r w:rsidR="0015175F">
              <w:rPr>
                <w:rFonts w:eastAsia="맑은 고딕"/>
                <w:noProof/>
                <w:lang w:val="en-US" w:eastAsia="ko-KR"/>
              </w:rPr>
              <w:t xml:space="preserve">It is proposed </w:t>
            </w:r>
            <w:r w:rsidR="00A627EA">
              <w:rPr>
                <w:rFonts w:eastAsia="맑은 고딕"/>
                <w:noProof/>
                <w:lang w:val="en-US" w:eastAsia="ko-KR"/>
              </w:rPr>
              <w:t xml:space="preserve">to clarify the SMF behaviour to specify that the SMF should not include N1 SM and N2 SM information in the </w:t>
            </w:r>
            <w:proofErr w:type="spellStart"/>
            <w:r w:rsidR="00A627EA" w:rsidRPr="00140E21">
              <w:rPr>
                <w:lang w:eastAsia="ko-KR"/>
              </w:rPr>
              <w:t>Nsmf_PDUSession_UpdateSMContext</w:t>
            </w:r>
            <w:proofErr w:type="spellEnd"/>
            <w:r w:rsidR="00A627EA" w:rsidRPr="00140E21">
              <w:rPr>
                <w:lang w:eastAsia="ko-KR"/>
              </w:rPr>
              <w:t xml:space="preserve"> response</w:t>
            </w:r>
            <w:r w:rsidR="00A627EA">
              <w:rPr>
                <w:lang w:eastAsia="ko-KR"/>
              </w:rPr>
              <w:t xml:space="preserve"> message in case the SMF chooses to deactivate the PDU session.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FB470C" w:rsidR="0057348C" w:rsidRPr="00A627EA" w:rsidRDefault="00A627EA" w:rsidP="00487594">
            <w:pPr>
              <w:pStyle w:val="CRCoverPage"/>
              <w:spacing w:after="0"/>
              <w:rPr>
                <w:rFonts w:eastAsia="맑은 고딕"/>
                <w:noProof/>
                <w:lang w:val="en-US" w:eastAsia="ko-KR"/>
              </w:rPr>
            </w:pPr>
            <w:r>
              <w:rPr>
                <w:rFonts w:eastAsia="맑은 고딕" w:hint="eastAsia"/>
                <w:noProof/>
                <w:lang w:val="en-US" w:eastAsia="ko-KR"/>
              </w:rPr>
              <w:t xml:space="preserve"> The SMF does not include N1 and N2 SM information in the </w:t>
            </w:r>
            <w:proofErr w:type="spellStart"/>
            <w:r w:rsidRPr="00140E21">
              <w:rPr>
                <w:lang w:eastAsia="ko-KR"/>
              </w:rPr>
              <w:t>Nsmf_PDUSession_UpdateSMContext</w:t>
            </w:r>
            <w:proofErr w:type="spellEnd"/>
            <w:r w:rsidRPr="00140E21">
              <w:rPr>
                <w:lang w:eastAsia="ko-KR"/>
              </w:rPr>
              <w:t xml:space="preserve"> response</w:t>
            </w:r>
            <w:r>
              <w:rPr>
                <w:lang w:eastAsia="ko-KR"/>
              </w:rPr>
              <w:t xml:space="preserve"> message in case the SMF </w:t>
            </w:r>
            <w:r w:rsidR="00487594">
              <w:rPr>
                <w:lang w:eastAsia="ko-KR"/>
              </w:rPr>
              <w:t>decides</w:t>
            </w:r>
            <w:r>
              <w:rPr>
                <w:lang w:eastAsia="ko-KR"/>
              </w:rPr>
              <w:t xml:space="preserve"> to deactivate the PDU session.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7549BEF" w:rsidR="005F28AE" w:rsidRPr="00487594" w:rsidRDefault="00487594" w:rsidP="00306808">
            <w:pPr>
              <w:pStyle w:val="CRCoverPage"/>
              <w:spacing w:after="0"/>
              <w:ind w:left="100"/>
              <w:rPr>
                <w:rFonts w:eastAsia="맑은 고딕"/>
                <w:noProof/>
                <w:lang w:eastAsia="ko-KR"/>
              </w:rPr>
            </w:pPr>
            <w:r>
              <w:rPr>
                <w:rFonts w:eastAsia="맑은 고딕" w:hint="eastAsia"/>
                <w:noProof/>
                <w:lang w:eastAsia="ko-KR"/>
              </w:rPr>
              <w:t>The network operation is not clear in the case.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D146CFD" w:rsidR="005F28AE" w:rsidRDefault="00487594" w:rsidP="00306808">
            <w:pPr>
              <w:pStyle w:val="CRCoverPage"/>
              <w:spacing w:after="0"/>
              <w:ind w:left="100"/>
              <w:rPr>
                <w:noProof/>
                <w:lang w:eastAsia="zh-TW"/>
              </w:rPr>
            </w:pPr>
            <w:r>
              <w:rPr>
                <w:noProof/>
                <w:lang w:eastAsia="zh-TW"/>
              </w:rPr>
              <w:t>4.3.4.2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bookmarkEnd w:id="0"/>
    <w:bookmarkEnd w:id="1"/>
    <w:bookmarkEnd w:id="2"/>
    <w:bookmarkEnd w:id="3"/>
    <w:bookmarkEnd w:id="4"/>
    <w:bookmarkEnd w:id="5"/>
    <w:bookmarkEnd w:id="6"/>
    <w:bookmarkEnd w:id="7"/>
    <w:bookmarkEnd w:id="8"/>
    <w:p w14:paraId="0A55824C" w14:textId="1B312334" w:rsidR="002115D4" w:rsidRDefault="002115D4" w:rsidP="00306808"/>
    <w:p w14:paraId="13BCDFC4" w14:textId="77777777" w:rsidR="00B34A29" w:rsidRPr="00E34C6B" w:rsidRDefault="00B34A29" w:rsidP="00B34A29">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54AAC29C" w14:textId="77777777" w:rsidR="00B34A29" w:rsidRPr="00140E21" w:rsidRDefault="00B34A29" w:rsidP="00B34A29">
      <w:pPr>
        <w:pStyle w:val="4"/>
        <w:rPr>
          <w:lang w:eastAsia="ko-KR"/>
        </w:rPr>
      </w:pPr>
      <w:bookmarkStart w:id="11" w:name="_Toc20203984"/>
      <w:bookmarkStart w:id="12" w:name="_Toc27894670"/>
      <w:bookmarkStart w:id="13" w:name="_Toc36191737"/>
      <w:bookmarkStart w:id="14" w:name="_Toc45192823"/>
      <w:bookmarkStart w:id="15" w:name="_Toc47592455"/>
      <w:bookmarkStart w:id="16" w:name="_Toc51834536"/>
      <w:bookmarkStart w:id="17" w:name="_Toc75407618"/>
      <w:r w:rsidRPr="00140E21">
        <w:rPr>
          <w:lang w:eastAsia="ko-KR"/>
        </w:rPr>
        <w:t>4.3.4.2</w:t>
      </w:r>
      <w:r w:rsidRPr="00140E21">
        <w:rPr>
          <w:lang w:eastAsia="ko-KR"/>
        </w:rPr>
        <w:tab/>
        <w:t>UE or network requested PDU Session Release for Non-Roaming and Roaming with Local Breakout</w:t>
      </w:r>
      <w:bookmarkEnd w:id="11"/>
      <w:bookmarkEnd w:id="12"/>
      <w:bookmarkEnd w:id="13"/>
      <w:bookmarkEnd w:id="14"/>
      <w:bookmarkEnd w:id="15"/>
      <w:bookmarkEnd w:id="16"/>
      <w:bookmarkEnd w:id="17"/>
    </w:p>
    <w:p w14:paraId="35F8CD9D" w14:textId="77777777" w:rsidR="00B34A29" w:rsidRPr="00140E21" w:rsidRDefault="00B34A29" w:rsidP="00B34A2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4F4CBF1" w14:textId="77777777" w:rsidR="00B34A29" w:rsidRDefault="00B34A29" w:rsidP="00B34A29">
      <w:pPr>
        <w:pStyle w:val="TH"/>
      </w:pPr>
      <w:r>
        <w:object w:dxaOrig="7648" w:dyaOrig="9929" w14:anchorId="66F4B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587.9pt" o:ole="">
            <v:imagedata r:id="rId12" o:title=""/>
          </v:shape>
          <o:OLEObject Type="Embed" ProgID="Visio.Drawing.15" ShapeID="_x0000_i1025" DrawAspect="Content" ObjectID="_1690169354" r:id="rId13"/>
        </w:object>
      </w:r>
    </w:p>
    <w:p w14:paraId="5E40901A" w14:textId="77777777" w:rsidR="00B34A29" w:rsidRPr="00140E21" w:rsidRDefault="00B34A29" w:rsidP="00B34A29">
      <w:pPr>
        <w:pStyle w:val="TF"/>
      </w:pPr>
      <w:r w:rsidRPr="00140E21">
        <w:t>Figure 4.3.4.2-1: UE or network requested PDU Session Release for non-roaming and roaming with local breakout</w:t>
      </w:r>
    </w:p>
    <w:p w14:paraId="6DE50E15" w14:textId="77777777" w:rsidR="00B34A29" w:rsidRPr="00140E21" w:rsidRDefault="00B34A29" w:rsidP="00B34A29">
      <w:pPr>
        <w:pStyle w:val="B1"/>
        <w:rPr>
          <w:lang w:eastAsia="ko-KR"/>
        </w:rPr>
      </w:pPr>
      <w:proofErr w:type="gramStart"/>
      <w:r w:rsidRPr="00140E21">
        <w:rPr>
          <w:lang w:eastAsia="ko-KR"/>
        </w:rPr>
        <w:t>1.</w:t>
      </w:r>
      <w:r w:rsidRPr="00140E21">
        <w:rPr>
          <w:lang w:eastAsia="ko-KR"/>
        </w:rPr>
        <w:tab/>
        <w:t>The procedure is triggered by one of the following events</w:t>
      </w:r>
      <w:proofErr w:type="gramEnd"/>
      <w:r w:rsidRPr="00140E21">
        <w:rPr>
          <w:lang w:eastAsia="ko-KR"/>
        </w:rPr>
        <w:t>:</w:t>
      </w:r>
    </w:p>
    <w:p w14:paraId="075A3744" w14:textId="77777777" w:rsidR="00B34A29" w:rsidRPr="00140E21" w:rsidRDefault="00B34A29" w:rsidP="00B34A2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w:t>
      </w:r>
      <w:proofErr w:type="gramStart"/>
      <w:r w:rsidRPr="00140E21">
        <w:rPr>
          <w:lang w:eastAsia="ko-KR"/>
        </w:rPr>
        <w:t>is relayed</w:t>
      </w:r>
      <w:proofErr w:type="gramEnd"/>
      <w:r w:rsidRPr="00140E21">
        <w:rPr>
          <w:lang w:eastAsia="ko-KR"/>
        </w:rPr>
        <w:t xml:space="preserve">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B06D417" w14:textId="77777777" w:rsidR="00B34A29" w:rsidRPr="00140E21" w:rsidRDefault="00B34A29" w:rsidP="00B34A2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0034C86" w14:textId="77777777" w:rsidR="00B34A29" w:rsidRPr="00140E21" w:rsidRDefault="00B34A29" w:rsidP="00B34A2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99B862C" w14:textId="77777777" w:rsidR="00B34A29" w:rsidRPr="00140E21" w:rsidRDefault="00B34A29" w:rsidP="00B34A2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w:t>
      </w:r>
      <w:proofErr w:type="gramStart"/>
      <w:r>
        <w:rPr>
          <w:lang w:eastAsia="ko-KR"/>
        </w:rPr>
        <w:t>is needed</w:t>
      </w:r>
      <w:proofErr w:type="gramEnd"/>
      <w:r>
        <w:rPr>
          <w:lang w:eastAsia="ko-KR"/>
        </w:rPr>
        <w:t xml:space="preserve"> before the releasing of SM context</w:t>
      </w:r>
      <w:r w:rsidRPr="00140E21">
        <w:rPr>
          <w:lang w:eastAsia="ko-KR"/>
        </w:rPr>
        <w:t>.</w:t>
      </w:r>
    </w:p>
    <w:p w14:paraId="3E77297D" w14:textId="77777777" w:rsidR="00B34A29" w:rsidRPr="00140E21" w:rsidRDefault="00B34A29" w:rsidP="00B34A29">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7C7F82A3" w14:textId="77777777" w:rsidR="00B34A29" w:rsidRPr="00140E21" w:rsidRDefault="00B34A29" w:rsidP="00B34A29">
      <w:pPr>
        <w:pStyle w:val="NO"/>
        <w:rPr>
          <w:lang w:eastAsia="ko-KR"/>
        </w:rPr>
      </w:pPr>
      <w:r w:rsidRPr="00140E21">
        <w:rPr>
          <w:lang w:eastAsia="ko-KR"/>
        </w:rPr>
        <w:t>NOTE 2:</w:t>
      </w:r>
      <w:r w:rsidRPr="00140E21">
        <w:rPr>
          <w:lang w:eastAsia="ko-KR"/>
        </w:rPr>
        <w:tab/>
        <w:t xml:space="preserve">In this case, </w:t>
      </w:r>
      <w:proofErr w:type="gramStart"/>
      <w:r w:rsidRPr="00140E21">
        <w:rPr>
          <w:lang w:eastAsia="ko-KR"/>
        </w:rPr>
        <w:t>it's</w:t>
      </w:r>
      <w:proofErr w:type="gramEnd"/>
      <w:r w:rsidRPr="00140E21">
        <w:rPr>
          <w:lang w:eastAsia="ko-KR"/>
        </w:rPr>
        <w:t xml:space="preserve"> up to SMF to decide whether to keep the PDU Session with user plane connection deactivated or release the PDU Session.</w:t>
      </w:r>
    </w:p>
    <w:p w14:paraId="42C3AC70" w14:textId="77777777" w:rsidR="00B34A29" w:rsidRPr="00140E21" w:rsidRDefault="00B34A29" w:rsidP="00B34A2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67BB1D07" w14:textId="77777777" w:rsidR="00B34A29" w:rsidRPr="00140E21" w:rsidRDefault="00B34A29" w:rsidP="00B34A29">
      <w:pPr>
        <w:pStyle w:val="B3"/>
        <w:rPr>
          <w:lang w:eastAsia="ko-KR"/>
        </w:rPr>
      </w:pPr>
      <w:r w:rsidRPr="00140E21">
        <w:rPr>
          <w:lang w:eastAsia="ko-KR"/>
        </w:rPr>
        <w:t>-</w:t>
      </w:r>
      <w:r w:rsidRPr="00140E21">
        <w:rPr>
          <w:lang w:eastAsia="ko-KR"/>
        </w:rPr>
        <w:tab/>
        <w:t>Based on a request from the DN (cancelling the UE authorization to access to the DN);</w:t>
      </w:r>
    </w:p>
    <w:p w14:paraId="1055754E" w14:textId="77777777" w:rsidR="00B34A29" w:rsidRPr="00140E21" w:rsidRDefault="00B34A29" w:rsidP="00B34A29">
      <w:pPr>
        <w:pStyle w:val="B3"/>
        <w:rPr>
          <w:lang w:eastAsia="ko-KR"/>
        </w:rPr>
      </w:pPr>
      <w:r w:rsidRPr="00140E21">
        <w:rPr>
          <w:lang w:eastAsia="ko-KR"/>
        </w:rPr>
        <w:t>-</w:t>
      </w:r>
      <w:r w:rsidRPr="00140E21">
        <w:rPr>
          <w:lang w:eastAsia="ko-KR"/>
        </w:rPr>
        <w:tab/>
        <w:t>Based on a request from the UDM (subscription change) or from the CHF</w:t>
      </w:r>
      <w:proofErr w:type="gramStart"/>
      <w:r w:rsidRPr="00140E21">
        <w:rPr>
          <w:lang w:eastAsia="ko-KR"/>
        </w:rPr>
        <w:t>;</w:t>
      </w:r>
      <w:proofErr w:type="gramEnd"/>
    </w:p>
    <w:p w14:paraId="3981EA0F" w14:textId="77777777" w:rsidR="00B34A29" w:rsidRPr="00140E21" w:rsidRDefault="00B34A29" w:rsidP="00B34A2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47FD082E" w14:textId="77777777" w:rsidR="00B34A29" w:rsidRPr="00140E21" w:rsidRDefault="00B34A29" w:rsidP="00B34A2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512FB888" w14:textId="77777777" w:rsidR="00B34A29" w:rsidRPr="00140E21" w:rsidRDefault="00B34A29" w:rsidP="00B34A29">
      <w:pPr>
        <w:pStyle w:val="B2"/>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p>
    <w:p w14:paraId="2EC721DC" w14:textId="77777777" w:rsidR="00B34A29" w:rsidRPr="00140E21" w:rsidRDefault="00B34A29" w:rsidP="00B34A29">
      <w:pPr>
        <w:pStyle w:val="B1"/>
        <w:rPr>
          <w:lang w:eastAsia="ko-KR"/>
        </w:rPr>
      </w:pPr>
      <w:r w:rsidRPr="00140E21">
        <w:rPr>
          <w:lang w:eastAsia="ko-KR"/>
        </w:rPr>
        <w:tab/>
        <w:t>If the SMF receives one of the triggers in step 1a, 1b, 1c, or 1e the SMF starts PDU Session Release procedure.</w:t>
      </w:r>
    </w:p>
    <w:p w14:paraId="286AB057" w14:textId="77777777" w:rsidR="00B34A29" w:rsidRPr="00140E21" w:rsidRDefault="00B34A29" w:rsidP="00B34A29">
      <w:pPr>
        <w:pStyle w:val="B2"/>
        <w:rPr>
          <w:lang w:eastAsia="ko-KR"/>
        </w:rPr>
      </w:pPr>
      <w:proofErr w:type="gramStart"/>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roofErr w:type="gramEnd"/>
    </w:p>
    <w:p w14:paraId="1FFBD505" w14:textId="77777777" w:rsidR="00B34A29" w:rsidRPr="00140E21" w:rsidRDefault="00B34A29" w:rsidP="00B34A29">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1B27EB5F" w14:textId="77777777" w:rsidR="00B34A29" w:rsidRPr="00140E21" w:rsidRDefault="00B34A29" w:rsidP="00B34A2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657D6B15" w14:textId="77777777" w:rsidR="00B34A29" w:rsidRPr="00140E21" w:rsidRDefault="00B34A29" w:rsidP="00B34A2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7820116" w14:textId="77777777" w:rsidR="00B34A29" w:rsidRPr="00140E21" w:rsidRDefault="00B34A29" w:rsidP="00B34A29">
      <w:pPr>
        <w:pStyle w:val="B2"/>
      </w:pPr>
      <w:r w:rsidRPr="00140E21">
        <w:tab/>
        <w:t>The UPF includes Small Data Rate Control Status if the PDU Session used Small Data Rate Control.</w:t>
      </w:r>
    </w:p>
    <w:p w14:paraId="71707784" w14:textId="77777777" w:rsidR="00B34A29" w:rsidRPr="00140E21" w:rsidRDefault="00B34A29" w:rsidP="00B34A2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w:t>
      </w:r>
      <w:proofErr w:type="gramStart"/>
      <w:r w:rsidRPr="00140E21">
        <w:t>session which is Unstructured PDU Session Type as described in clause 4.3.2.2</w:t>
      </w:r>
      <w:proofErr w:type="gramEnd"/>
      <w:r w:rsidRPr="00140E21">
        <w:t xml:space="preserve"> and the SMF-NEF Connection is released for this PDU Session.</w:t>
      </w:r>
    </w:p>
    <w:p w14:paraId="02A5EA95" w14:textId="77777777" w:rsidR="00B34A29" w:rsidRPr="00140E21" w:rsidRDefault="00B34A29" w:rsidP="00B34A29">
      <w:pPr>
        <w:pStyle w:val="NO"/>
      </w:pPr>
      <w:r w:rsidRPr="00140E21">
        <w:lastRenderedPageBreak/>
        <w:t>NOTE 3:</w:t>
      </w:r>
      <w:r w:rsidRPr="00140E21">
        <w:tab/>
        <w:t xml:space="preserve">If there are multiple UPFs associated with the PDU Session (e.g. due to the insertion of UL CL or Branching </w:t>
      </w:r>
      <w:proofErr w:type="gramStart"/>
      <w:r w:rsidRPr="00140E21">
        <w:t>Point,</w:t>
      </w:r>
      <w:proofErr w:type="gramEnd"/>
      <w:r w:rsidRPr="00140E21">
        <w:t xml:space="preserve">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22511B3" w14:textId="77777777" w:rsidR="00B34A29" w:rsidRPr="00140E21" w:rsidRDefault="00B34A29" w:rsidP="00B34A29">
      <w:pPr>
        <w:pStyle w:val="B1"/>
        <w:rPr>
          <w:lang w:eastAsia="ko-KR"/>
        </w:rPr>
      </w:pPr>
      <w:proofErr w:type="gramStart"/>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w:t>
      </w:r>
      <w:proofErr w:type="gramEnd"/>
      <w:r w:rsidRPr="00140E21">
        <w:rPr>
          <w:lang w:eastAsia="ko-KR"/>
        </w:rPr>
        <w:t xml:space="preserve"> The rest of step 3 and the steps 4-10 </w:t>
      </w:r>
      <w:proofErr w:type="gramStart"/>
      <w:r w:rsidRPr="00140E21">
        <w:rPr>
          <w:lang w:eastAsia="ko-KR"/>
        </w:rPr>
        <w:t>are skipped</w:t>
      </w:r>
      <w:proofErr w:type="gramEnd"/>
      <w:r w:rsidRPr="00140E21">
        <w:rPr>
          <w:lang w:eastAsia="ko-KR"/>
        </w:rPr>
        <w:t>.</w:t>
      </w:r>
    </w:p>
    <w:p w14:paraId="5324C304" w14:textId="77777777" w:rsidR="00B34A29" w:rsidRPr="00140E21" w:rsidRDefault="00B34A29" w:rsidP="00B34A29">
      <w:pPr>
        <w:pStyle w:val="B1"/>
        <w:rPr>
          <w:lang w:eastAsia="ko-KR"/>
        </w:rPr>
      </w:pPr>
      <w:r w:rsidRPr="00140E21">
        <w:rPr>
          <w:lang w:eastAsia="ko-KR"/>
        </w:rPr>
        <w:tab/>
        <w:t xml:space="preserve">If </w:t>
      </w:r>
      <w:proofErr w:type="gramStart"/>
      <w:r w:rsidRPr="00140E21">
        <w:rPr>
          <w:lang w:eastAsia="ko-KR"/>
        </w:rPr>
        <w:t>the PDU Session Release procedure was triggered by steps 1a</w:t>
      </w:r>
      <w:proofErr w:type="gramEnd"/>
      <w:r w:rsidRPr="00140E21">
        <w:rPr>
          <w:lang w:eastAsia="ko-KR"/>
        </w:rPr>
        <w:t>, 1b, 1d or 1e above, the SMF creates an N1 SM including PDU Session Release Command message (PDU Session ID, Cause).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p>
    <w:p w14:paraId="445A49C5" w14:textId="77777777" w:rsidR="00B34A29" w:rsidRPr="00140E21" w:rsidRDefault="00B34A29" w:rsidP="00B34A29">
      <w:pPr>
        <w:pStyle w:val="B1"/>
      </w:pPr>
      <w:r w:rsidRPr="00140E21">
        <w:tab/>
        <w:t xml:space="preserve">If the User Plane connection of the PDU Session </w:t>
      </w:r>
      <w:proofErr w:type="gramStart"/>
      <w:r w:rsidRPr="00140E21">
        <w:t>is activated</w:t>
      </w:r>
      <w:proofErr w:type="gramEnd"/>
      <w:r w:rsidRPr="00140E21">
        <w:t xml:space="preserve">, the message sent by the SMF to the AMF shall include N2 SM Resource Release request. If the User Plane connection of the PDU Session </w:t>
      </w:r>
      <w:proofErr w:type="gramStart"/>
      <w:r w:rsidRPr="00140E21">
        <w:t>is not activated</w:t>
      </w:r>
      <w:proofErr w:type="gramEnd"/>
      <w:r w:rsidRPr="00140E21">
        <w:t>, the message sent by the SMF to the AMF shall not include N2 SM Resource Release request.</w:t>
      </w:r>
    </w:p>
    <w:p w14:paraId="56CCD1D2" w14:textId="77777777" w:rsidR="00B34A29" w:rsidRPr="00140E21" w:rsidRDefault="00B34A29" w:rsidP="00B34A29">
      <w:pPr>
        <w:pStyle w:val="NO"/>
      </w:pPr>
      <w:r w:rsidRPr="00140E21">
        <w:t>NOTE 4:</w:t>
      </w:r>
      <w:r w:rsidRPr="00140E21">
        <w:tab/>
        <w:t xml:space="preserve">SSC modes </w:t>
      </w:r>
      <w:proofErr w:type="gramStart"/>
      <w:r w:rsidRPr="00140E21">
        <w:t>are defined</w:t>
      </w:r>
      <w:proofErr w:type="gramEnd"/>
      <w:r w:rsidRPr="00140E21">
        <w:t xml:space="preserve"> in clause 5.6.9 </w:t>
      </w:r>
      <w:r>
        <w:t xml:space="preserve">of </w:t>
      </w:r>
      <w:r w:rsidRPr="00140E21">
        <w:t>TS</w:t>
      </w:r>
      <w:r>
        <w:t> </w:t>
      </w:r>
      <w:r w:rsidRPr="00140E21">
        <w:t>23.501</w:t>
      </w:r>
      <w:r>
        <w:t> </w:t>
      </w:r>
      <w:r w:rsidRPr="00140E21">
        <w:t>[2].</w:t>
      </w:r>
    </w:p>
    <w:p w14:paraId="0A9A5B88" w14:textId="10B802EE" w:rsidR="00B34A29" w:rsidRPr="00140E21" w:rsidRDefault="00B34A29" w:rsidP="00B34A2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xml:space="preserve">)). N2 SM Resource Release request is included if the PDU Session Release </w:t>
      </w:r>
      <w:proofErr w:type="gramStart"/>
      <w:r w:rsidRPr="00140E21">
        <w:t>is initiated</w:t>
      </w:r>
      <w:proofErr w:type="gramEnd"/>
      <w:r w:rsidRPr="00140E21">
        <w:t xml:space="preserve"> by the UE and if the UP connection of the PDU Session is active.</w:t>
      </w:r>
      <w:ins w:id="18" w:author="samsung2" w:date="2021-08-10T17:54:00Z">
        <w:r w:rsidR="00DA1DAA">
          <w:t xml:space="preserve"> </w:t>
        </w:r>
      </w:ins>
      <w:ins w:id="19" w:author="samsung2" w:date="2021-08-10T17:57:00Z">
        <w:r w:rsidR="00DA1DAA">
          <w:t xml:space="preserve">Neither </w:t>
        </w:r>
      </w:ins>
      <w:ins w:id="20" w:author="samsung2" w:date="2021-08-10T17:54:00Z">
        <w:r w:rsidR="00DA1DAA">
          <w:t xml:space="preserve">N2 SM Resource Release request nor N1 SM container </w:t>
        </w:r>
      </w:ins>
      <w:ins w:id="21" w:author="samsung2" w:date="2021-08-10T17:55:00Z">
        <w:r w:rsidR="00DA1DAA">
          <w:t xml:space="preserve">is </w:t>
        </w:r>
      </w:ins>
      <w:ins w:id="22" w:author="samsung2" w:date="2021-08-10T17:57:00Z">
        <w:r w:rsidR="00DA1DAA">
          <w:t>included if the PDU Session Release is triggered by (R</w:t>
        </w:r>
        <w:proofErr w:type="gramStart"/>
        <w:r w:rsidR="00DA1DAA">
          <w:t>)</w:t>
        </w:r>
      </w:ins>
      <w:ins w:id="23" w:author="samsung2" w:date="2021-08-10T17:58:00Z">
        <w:r w:rsidR="00DA1DAA">
          <w:t>AN</w:t>
        </w:r>
        <w:proofErr w:type="gramEnd"/>
        <w:r w:rsidR="00DA1DAA">
          <w:t xml:space="preserve"> and the SMF decides to keep the PDU session </w:t>
        </w:r>
      </w:ins>
      <w:ins w:id="24" w:author="samsung2" w:date="2021-08-10T17:59:00Z">
        <w:r w:rsidR="00DA1DAA" w:rsidRPr="00140E21">
          <w:rPr>
            <w:lang w:eastAsia="ko-KR"/>
          </w:rPr>
          <w:t>with user plane connection deactivated</w:t>
        </w:r>
      </w:ins>
      <w:ins w:id="25" w:author="samsung2" w:date="2021-08-10T18:02:00Z">
        <w:r w:rsidR="00E019BB">
          <w:rPr>
            <w:lang w:eastAsia="ko-KR"/>
          </w:rPr>
          <w:t>, and the subsequent steps are skipped</w:t>
        </w:r>
      </w:ins>
      <w:ins w:id="26" w:author="samsung2" w:date="2021-08-10T17:59:00Z">
        <w:r w:rsidR="00DA1DAA">
          <w:rPr>
            <w:lang w:eastAsia="ko-KR"/>
          </w:rPr>
          <w:t>.</w:t>
        </w:r>
      </w:ins>
    </w:p>
    <w:p w14:paraId="5EB615A5" w14:textId="77777777" w:rsidR="00B34A29" w:rsidRPr="00140E21" w:rsidRDefault="00B34A29" w:rsidP="00B34A29">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A693F59" w14:textId="77777777" w:rsidR="00B34A29" w:rsidRPr="00140E21" w:rsidRDefault="00B34A29" w:rsidP="00B34A2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02AFFC19" w14:textId="77777777" w:rsidR="00B34A29" w:rsidRPr="00140E21" w:rsidRDefault="00B34A29" w:rsidP="00B34A29">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3466F87D" w14:textId="77777777" w:rsidR="00B34A29" w:rsidRPr="00140E21" w:rsidRDefault="00B34A29" w:rsidP="00B34A29">
      <w:pPr>
        <w:pStyle w:val="B1"/>
        <w:rPr>
          <w:lang w:eastAsia="ko-KR"/>
        </w:rPr>
      </w:pPr>
      <w:r w:rsidRPr="00140E21">
        <w:rPr>
          <w:lang w:eastAsia="ko-KR"/>
        </w:rPr>
        <w:tab/>
        <w:t xml:space="preserve">If the UE is in CM-IDLE state and "skip indicator" is included in the Namf_Communication_N1N2MessageTransfer service operation, the AMF acknowledges the step 3b by sending </w:t>
      </w:r>
      <w:proofErr w:type="gramStart"/>
      <w:r w:rsidRPr="00140E21">
        <w:rPr>
          <w:lang w:eastAsia="ko-KR"/>
        </w:rPr>
        <w:t>an</w:t>
      </w:r>
      <w:proofErr w:type="gramEnd"/>
      <w:r w:rsidRPr="00140E21">
        <w:rPr>
          <w:lang w:eastAsia="ko-KR"/>
        </w:rPr>
        <w:t xml:space="preserve"> Namf_Communication_N1N2MessageTransfer Response message (</w:t>
      </w:r>
      <w:r w:rsidRPr="00140E21">
        <w:rPr>
          <w:lang w:eastAsia="zh-CN"/>
        </w:rPr>
        <w:t>"N1 SM Message Not Transferred"</w:t>
      </w:r>
      <w:r w:rsidRPr="00140E21">
        <w:rPr>
          <w:lang w:eastAsia="ko-KR"/>
        </w:rPr>
        <w:t>) to SMF and steps 4 to 10 are skipped.</w:t>
      </w:r>
    </w:p>
    <w:p w14:paraId="6D57B019" w14:textId="77777777" w:rsidR="00B34A29" w:rsidRPr="00140E21" w:rsidRDefault="00B34A29" w:rsidP="00B34A29">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580B9402" w14:textId="77777777" w:rsidR="00B34A29" w:rsidRDefault="00B34A29" w:rsidP="00B34A2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F3A0457" w14:textId="77777777" w:rsidR="00B34A29" w:rsidRPr="00140E21" w:rsidRDefault="00B34A29" w:rsidP="00B34A2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w:t>
      </w:r>
      <w:proofErr w:type="gramStart"/>
      <w:r>
        <w:rPr>
          <w:lang w:eastAsia="ko-KR"/>
        </w:rPr>
        <w:t>becomes no more needed</w:t>
      </w:r>
      <w:proofErr w:type="gramEnd"/>
      <w:r>
        <w:rPr>
          <w:lang w:eastAsia="ko-KR"/>
        </w:rPr>
        <w:t xml:space="preserve"> due to the PDU Session Release.</w:t>
      </w:r>
      <w:r w:rsidRPr="00140E21">
        <w:rPr>
          <w:lang w:eastAsia="ko-KR"/>
        </w:rPr>
        <w:t xml:space="preserve"> The steps 4 to 11 </w:t>
      </w:r>
      <w:proofErr w:type="gramStart"/>
      <w:r w:rsidRPr="00140E21">
        <w:rPr>
          <w:lang w:eastAsia="ko-KR"/>
        </w:rPr>
        <w:t>are skipped</w:t>
      </w:r>
      <w:proofErr w:type="gramEnd"/>
      <w:r w:rsidRPr="00140E21">
        <w:rPr>
          <w:lang w:eastAsia="ko-KR"/>
        </w:rPr>
        <w:t>.</w:t>
      </w:r>
    </w:p>
    <w:p w14:paraId="7FC561DB" w14:textId="77777777" w:rsidR="00B34A29" w:rsidRPr="00140E21" w:rsidRDefault="00B34A29" w:rsidP="00B34A29">
      <w:pPr>
        <w:pStyle w:val="B1"/>
        <w:rPr>
          <w:lang w:eastAsia="ko-KR"/>
        </w:rPr>
      </w:pPr>
      <w:proofErr w:type="gramStart"/>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t>
      </w:r>
      <w:r w:rsidRPr="00140E21">
        <w:rPr>
          <w:lang w:eastAsia="ko-KR"/>
        </w:rPr>
        <w:lastRenderedPageBreak/>
        <w:t xml:space="preserve">which </w:t>
      </w:r>
      <w:r>
        <w:rPr>
          <w:lang w:eastAsia="ko-KR"/>
        </w:rPr>
        <w:t xml:space="preserve">may </w:t>
      </w:r>
      <w:r w:rsidRPr="00140E21">
        <w:rPr>
          <w:lang w:eastAsia="ko-KR"/>
        </w:rPr>
        <w:t>contain the N1 SM container (PDU Session Release Command) to release the PDU session at the UE.</w:t>
      </w:r>
      <w:proofErr w:type="gramEnd"/>
    </w:p>
    <w:p w14:paraId="5248101C" w14:textId="77777777" w:rsidR="00B34A29" w:rsidRPr="00140E21" w:rsidRDefault="00B34A29" w:rsidP="00B34A2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319EDE43" w14:textId="77777777" w:rsidR="00B34A29" w:rsidRPr="00140E21" w:rsidRDefault="00B34A29" w:rsidP="00B34A29">
      <w:pPr>
        <w:pStyle w:val="B1"/>
        <w:rPr>
          <w:lang w:eastAsia="ko-KR"/>
        </w:rPr>
      </w:pPr>
      <w:r w:rsidRPr="00140E21">
        <w:rPr>
          <w:lang w:eastAsia="ko-KR"/>
        </w:rPr>
        <w:t>4.</w:t>
      </w:r>
      <w:r w:rsidRPr="00140E21">
        <w:rPr>
          <w:lang w:eastAsia="ko-KR"/>
        </w:rPr>
        <w:tab/>
        <w:t xml:space="preserve">If the UE is in CM-IDLE state and "N1 SM delivery can be skipped" </w:t>
      </w:r>
      <w:proofErr w:type="gramStart"/>
      <w:r w:rsidRPr="00140E21">
        <w:rPr>
          <w:lang w:eastAsia="ko-KR"/>
        </w:rPr>
        <w:t>is not indicated</w:t>
      </w:r>
      <w:proofErr w:type="gramEnd"/>
      <w:r w:rsidRPr="00140E21">
        <w:rPr>
          <w:lang w:eastAsia="ko-KR"/>
        </w:rPr>
        <w:t>, the AMF initiates the network triggered Service Request procedure to transmit the NAS message (PDU Session ID, N1 SM container) to the UE and the steps 6, 7 are skipped.</w:t>
      </w:r>
    </w:p>
    <w:p w14:paraId="36C16CE2" w14:textId="77777777" w:rsidR="00B34A29" w:rsidRPr="00140E21" w:rsidRDefault="00B34A29" w:rsidP="00B34A29">
      <w:pPr>
        <w:pStyle w:val="B1"/>
        <w:rPr>
          <w:lang w:eastAsia="ko-KR"/>
        </w:rPr>
      </w:pPr>
      <w:r w:rsidRPr="00140E21">
        <w:rPr>
          <w:lang w:eastAsia="ko-KR"/>
        </w:rPr>
        <w:tab/>
        <w:t xml:space="preserve">If the message received from the SMF in step 3 does not include N2 SM Resource Release request, the AMF transmits the NAS message (PDU Session ID, N1 SM container) to the UE and the steps 6, 7 </w:t>
      </w:r>
      <w:proofErr w:type="gramStart"/>
      <w:r w:rsidRPr="00140E21">
        <w:rPr>
          <w:lang w:eastAsia="ko-KR"/>
        </w:rPr>
        <w:t>are skipped</w:t>
      </w:r>
      <w:proofErr w:type="gramEnd"/>
      <w:r w:rsidRPr="00140E21">
        <w:rPr>
          <w:lang w:eastAsia="ko-KR"/>
        </w:rPr>
        <w:t>.</w:t>
      </w:r>
    </w:p>
    <w:p w14:paraId="357AEAF3" w14:textId="77777777" w:rsidR="00B34A29" w:rsidRPr="00140E21" w:rsidRDefault="00B34A29" w:rsidP="00B34A2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w:t>
      </w:r>
      <w:proofErr w:type="gramStart"/>
      <w:r w:rsidRPr="00140E21">
        <w:rPr>
          <w:lang w:eastAsia="ko-KR"/>
        </w:rPr>
        <w:t>are skipped</w:t>
      </w:r>
      <w:proofErr w:type="gramEnd"/>
      <w:r w:rsidRPr="00140E21">
        <w:rPr>
          <w:lang w:eastAsia="ko-KR"/>
        </w:rPr>
        <w:t>.</w:t>
      </w:r>
    </w:p>
    <w:p w14:paraId="479445BE" w14:textId="77777777" w:rsidR="00B34A29" w:rsidRPr="00140E21" w:rsidRDefault="00B34A29" w:rsidP="00B34A2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1E445F38" w14:textId="77777777" w:rsidR="00B34A29" w:rsidRPr="00140E21" w:rsidRDefault="00B34A29" w:rsidP="00B34A29">
      <w:pPr>
        <w:pStyle w:val="B1"/>
      </w:pPr>
      <w:r w:rsidRPr="00140E21">
        <w:tab/>
        <w:t>If the message from the SMF includes Small Data Rate Control Status then the AMF stores it in the UE Context in AMF.</w:t>
      </w:r>
    </w:p>
    <w:p w14:paraId="4005AEFA" w14:textId="77777777" w:rsidR="00B34A29" w:rsidRPr="00140E21" w:rsidRDefault="00B34A29" w:rsidP="00B34A29">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516792C" w14:textId="77777777" w:rsidR="00B34A29" w:rsidRPr="00140E21" w:rsidRDefault="00B34A29" w:rsidP="00B34A29">
      <w:pPr>
        <w:pStyle w:val="B1"/>
      </w:pPr>
      <w:r w:rsidRPr="00140E21">
        <w:rPr>
          <w:lang w:eastAsia="ko-KR"/>
        </w:rPr>
        <w:tab/>
        <w:t xml:space="preserve">In the case of a NG-RAN, the NAS message is sent to the UE in </w:t>
      </w:r>
      <w:r w:rsidRPr="00140E21">
        <w:t xml:space="preserve">an RRC </w:t>
      </w:r>
      <w:proofErr w:type="gramStart"/>
      <w:r w:rsidRPr="00140E21">
        <w:t>message which</w:t>
      </w:r>
      <w:proofErr w:type="gramEnd"/>
      <w:r w:rsidRPr="00140E21">
        <w:t xml:space="preserve"> may take place with the UE releasing the NG-RAN resources related to the PDU Session. If NG-RAN resources do not need to be released (i.e. the User Plane of the PDU Session is deactivated), the NAS message is sent to the UE in an RRC </w:t>
      </w:r>
      <w:proofErr w:type="gramStart"/>
      <w:r w:rsidRPr="00140E21">
        <w:t>message which</w:t>
      </w:r>
      <w:proofErr w:type="gramEnd"/>
      <w:r w:rsidRPr="00140E21">
        <w:t xml:space="preserve"> does not release the NG-RAN resources related to the PDU Session.</w:t>
      </w:r>
    </w:p>
    <w:p w14:paraId="3A336A59" w14:textId="77777777" w:rsidR="00B34A29" w:rsidRPr="00140E21" w:rsidRDefault="00B34A29" w:rsidP="00B34A29">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6183983F" w14:textId="77777777" w:rsidR="00B34A29" w:rsidRPr="00140E21" w:rsidRDefault="00B34A29" w:rsidP="00B34A2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10748068" w14:textId="77777777" w:rsidR="00B34A29" w:rsidRPr="00140E21" w:rsidRDefault="00B34A29" w:rsidP="00B34A29">
      <w:pPr>
        <w:pStyle w:val="B1"/>
      </w:pPr>
      <w:r w:rsidRPr="00140E21">
        <w:tab/>
        <w:t>If the PLMN has configured secondary RAT usage reporting, the NG-RAN node may provide RAN Usage Data Report.</w:t>
      </w:r>
    </w:p>
    <w:p w14:paraId="606ECF40" w14:textId="77777777" w:rsidR="00B34A29" w:rsidRPr="00140E21" w:rsidRDefault="00B34A29" w:rsidP="00B34A2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1611B04E" w14:textId="77777777" w:rsidR="00B34A29" w:rsidRPr="00140E21" w:rsidRDefault="00B34A29" w:rsidP="00B34A29">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FA562F3" w14:textId="77777777" w:rsidR="00B34A29" w:rsidRPr="00140E21" w:rsidRDefault="00B34A29" w:rsidP="00B34A2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w:t>
      </w:r>
      <w:proofErr w:type="gramStart"/>
      <w:r w:rsidRPr="00140E21">
        <w:t>)AN</w:t>
      </w:r>
      <w:proofErr w:type="gramEnd"/>
      <w:r w:rsidRPr="00140E21">
        <w:t>.</w:t>
      </w:r>
    </w:p>
    <w:p w14:paraId="46D1CA1C" w14:textId="77777777" w:rsidR="00B34A29" w:rsidRPr="00140E21" w:rsidRDefault="00B34A29" w:rsidP="00B34A29">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9437919" w14:textId="77777777" w:rsidR="00B34A29" w:rsidRPr="00140E21" w:rsidRDefault="00B34A29" w:rsidP="00B34A2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2C89A79F" w14:textId="77777777" w:rsidR="00B34A29" w:rsidRPr="00140E21" w:rsidRDefault="00B34A29" w:rsidP="00B34A29">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7F05C33" w14:textId="77777777" w:rsidR="00B34A29" w:rsidRPr="00140E21" w:rsidRDefault="00B34A29" w:rsidP="00B34A29">
      <w:pPr>
        <w:pStyle w:val="B1"/>
        <w:rPr>
          <w:lang w:eastAsia="ko-KR"/>
        </w:rPr>
      </w:pPr>
      <w:r w:rsidRPr="00140E21">
        <w:rPr>
          <w:lang w:eastAsia="ko-KR"/>
        </w:rPr>
        <w:tab/>
        <w:t>Steps 8-10 may happen before steps 6-7.</w:t>
      </w:r>
    </w:p>
    <w:p w14:paraId="1B0DD769" w14:textId="77777777" w:rsidR="00B34A29" w:rsidRPr="00140E21" w:rsidRDefault="00B34A29" w:rsidP="00B34A29">
      <w:pPr>
        <w:pStyle w:val="B1"/>
        <w:rPr>
          <w:lang w:eastAsia="ko-KR"/>
        </w:rPr>
      </w:pPr>
      <w:r w:rsidRPr="00140E21">
        <w:rPr>
          <w:lang w:eastAsia="ko-KR"/>
        </w:rPr>
        <w:t>11.</w:t>
      </w:r>
      <w:r w:rsidRPr="00140E21">
        <w:rPr>
          <w:lang w:eastAsia="ko-KR"/>
        </w:rPr>
        <w:tab/>
        <w:t xml:space="preserve">If steps 3a, 3b or 3d </w:t>
      </w:r>
      <w:proofErr w:type="gramStart"/>
      <w:r w:rsidRPr="00140E21">
        <w:rPr>
          <w:lang w:eastAsia="ko-KR"/>
        </w:rPr>
        <w:t>were performed</w:t>
      </w:r>
      <w:proofErr w:type="gramEnd"/>
      <w:r w:rsidRPr="00140E21">
        <w:rPr>
          <w:lang w:eastAsia="ko-KR"/>
        </w:rPr>
        <w:t>, the SMF waits until it has received replies to the N1 and N2 information provided in step 3, as needed.</w:t>
      </w:r>
    </w:p>
    <w:p w14:paraId="7D0DAA89" w14:textId="77777777" w:rsidR="00B34A29" w:rsidRPr="00140E21" w:rsidRDefault="00B34A29" w:rsidP="00B34A29">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w:t>
      </w:r>
      <w:proofErr w:type="gramStart"/>
      <w:r w:rsidRPr="00140E21">
        <w:rPr>
          <w:lang w:eastAsia="ko-KR"/>
        </w:rPr>
        <w:t>is released</w:t>
      </w:r>
      <w:proofErr w:type="gramEnd"/>
      <w:r w:rsidRPr="00140E21">
        <w:rPr>
          <w:lang w:eastAsia="ko-KR"/>
        </w:rPr>
        <w:t>.</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w:t>
      </w:r>
      <w:proofErr w:type="gramStart"/>
      <w:r>
        <w:rPr>
          <w:lang w:eastAsia="ko-KR"/>
        </w:rPr>
        <w:t>becomes no more needed</w:t>
      </w:r>
      <w:proofErr w:type="gramEnd"/>
      <w:r>
        <w:rPr>
          <w:lang w:eastAsia="ko-KR"/>
        </w:rPr>
        <w:t xml:space="preserve"> due to the PDU Session Release.</w:t>
      </w:r>
    </w:p>
    <w:p w14:paraId="10545058" w14:textId="77777777" w:rsidR="00B34A29" w:rsidRPr="00140E21" w:rsidRDefault="00B34A29" w:rsidP="00B34A2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 xml:space="preserve">The UE and the 5GC will </w:t>
      </w:r>
      <w:proofErr w:type="gramStart"/>
      <w:r w:rsidRPr="00140E21">
        <w:rPr>
          <w:lang w:eastAsia="ko-KR"/>
        </w:rPr>
        <w:t>get</w:t>
      </w:r>
      <w:proofErr w:type="gramEnd"/>
      <w:r w:rsidRPr="00140E21">
        <w:rPr>
          <w:lang w:eastAsia="ko-KR"/>
        </w:rPr>
        <w:t xml:space="preserve"> synchronized about the status of the (released) PDU Session at the next Service Request or Registration procedure.</w:t>
      </w:r>
    </w:p>
    <w:p w14:paraId="0D9AFC24" w14:textId="77777777" w:rsidR="00B34A29" w:rsidRPr="00140E21" w:rsidRDefault="00B34A29" w:rsidP="00B34A29">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DC79F16" w14:textId="77777777" w:rsidR="00B34A29" w:rsidRPr="00140E21" w:rsidRDefault="00B34A29" w:rsidP="00B34A2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3E2ED6B3" w14:textId="77777777" w:rsidR="00B34A29" w:rsidRPr="00140E21" w:rsidRDefault="00B34A29" w:rsidP="00B34A2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25EF6459" w14:textId="77777777" w:rsidR="00B34A29" w:rsidRPr="00140E21" w:rsidRDefault="00B34A29" w:rsidP="00B34A2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C03439D" w14:textId="7445A584" w:rsidR="00B34A29" w:rsidRDefault="00B34A29" w:rsidP="00306808"/>
    <w:p w14:paraId="78CAF12A" w14:textId="77777777" w:rsidR="00B34A29" w:rsidRPr="00E34C6B" w:rsidRDefault="00B34A29" w:rsidP="00B34A29">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2EEB9DBC" w14:textId="77777777" w:rsidR="00B34A29" w:rsidRPr="00B34A29" w:rsidRDefault="00B34A29" w:rsidP="00306808"/>
    <w:sectPr w:rsidR="00B34A29" w:rsidRPr="00B34A2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CC986" w14:textId="77777777" w:rsidR="0079674C" w:rsidRDefault="0079674C">
      <w:r>
        <w:separator/>
      </w:r>
    </w:p>
  </w:endnote>
  <w:endnote w:type="continuationSeparator" w:id="0">
    <w:p w14:paraId="27EDD537" w14:textId="77777777" w:rsidR="0079674C" w:rsidRDefault="007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B41C8" w14:textId="77777777" w:rsidR="0079674C" w:rsidRDefault="0079674C">
      <w:r>
        <w:separator/>
      </w:r>
    </w:p>
  </w:footnote>
  <w:footnote w:type="continuationSeparator" w:id="0">
    <w:p w14:paraId="2629903F" w14:textId="77777777" w:rsidR="0079674C" w:rsidRDefault="007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14D"/>
    <w:rsid w:val="000C47C3"/>
    <w:rsid w:val="000C51FA"/>
    <w:rsid w:val="000C541E"/>
    <w:rsid w:val="000D58AB"/>
    <w:rsid w:val="00102F92"/>
    <w:rsid w:val="00133525"/>
    <w:rsid w:val="0015175F"/>
    <w:rsid w:val="001528E5"/>
    <w:rsid w:val="001639E5"/>
    <w:rsid w:val="001731A7"/>
    <w:rsid w:val="00183D86"/>
    <w:rsid w:val="001A4C42"/>
    <w:rsid w:val="001A7420"/>
    <w:rsid w:val="001B6637"/>
    <w:rsid w:val="001C21C3"/>
    <w:rsid w:val="001C5BB5"/>
    <w:rsid w:val="001D02C2"/>
    <w:rsid w:val="001F0C1D"/>
    <w:rsid w:val="001F1132"/>
    <w:rsid w:val="001F168B"/>
    <w:rsid w:val="002058F0"/>
    <w:rsid w:val="002115D4"/>
    <w:rsid w:val="002146B3"/>
    <w:rsid w:val="00220238"/>
    <w:rsid w:val="00223C79"/>
    <w:rsid w:val="002347A2"/>
    <w:rsid w:val="0026062E"/>
    <w:rsid w:val="002666A7"/>
    <w:rsid w:val="002675F0"/>
    <w:rsid w:val="002A6859"/>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87594"/>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B3AE9"/>
    <w:rsid w:val="005C1B57"/>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9674C"/>
    <w:rsid w:val="007A1756"/>
    <w:rsid w:val="007A345A"/>
    <w:rsid w:val="007B600E"/>
    <w:rsid w:val="007C48CC"/>
    <w:rsid w:val="007D14BA"/>
    <w:rsid w:val="007F0F4A"/>
    <w:rsid w:val="007F7E17"/>
    <w:rsid w:val="00800864"/>
    <w:rsid w:val="008028A4"/>
    <w:rsid w:val="008214A9"/>
    <w:rsid w:val="00830747"/>
    <w:rsid w:val="00865C6D"/>
    <w:rsid w:val="00871BE7"/>
    <w:rsid w:val="008725E4"/>
    <w:rsid w:val="008768CA"/>
    <w:rsid w:val="008878B8"/>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627EA"/>
    <w:rsid w:val="00A70273"/>
    <w:rsid w:val="00A73129"/>
    <w:rsid w:val="00A82346"/>
    <w:rsid w:val="00A92BA1"/>
    <w:rsid w:val="00A9577E"/>
    <w:rsid w:val="00AA2499"/>
    <w:rsid w:val="00AB06A8"/>
    <w:rsid w:val="00AB33ED"/>
    <w:rsid w:val="00AB66A6"/>
    <w:rsid w:val="00AC6BC6"/>
    <w:rsid w:val="00AD3E5F"/>
    <w:rsid w:val="00AD4CC1"/>
    <w:rsid w:val="00AE65E2"/>
    <w:rsid w:val="00B0491F"/>
    <w:rsid w:val="00B13067"/>
    <w:rsid w:val="00B15449"/>
    <w:rsid w:val="00B21546"/>
    <w:rsid w:val="00B22CE5"/>
    <w:rsid w:val="00B34A29"/>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1DAA"/>
    <w:rsid w:val="00DA5829"/>
    <w:rsid w:val="00DA7A03"/>
    <w:rsid w:val="00DB1818"/>
    <w:rsid w:val="00DC309B"/>
    <w:rsid w:val="00DC4DA2"/>
    <w:rsid w:val="00DD1F4C"/>
    <w:rsid w:val="00DD4C17"/>
    <w:rsid w:val="00DD74A5"/>
    <w:rsid w:val="00DF2B1F"/>
    <w:rsid w:val="00DF62CD"/>
    <w:rsid w:val="00E019BB"/>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BC8F08C5-69DF-4A42-A516-E4D9BFA9B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0D16-7DC6-401A-BC83-DC112381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2622</Words>
  <Characters>14947</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17534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samsung2</cp:lastModifiedBy>
  <cp:revision>4</cp:revision>
  <cp:lastPrinted>2019-02-25T14:05:00Z</cp:lastPrinted>
  <dcterms:created xsi:type="dcterms:W3CDTF">2021-08-10T02:11:00Z</dcterms:created>
  <dcterms:modified xsi:type="dcterms:W3CDTF">2021-08-10T21:43:00Z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